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A04D9" w14:textId="305BBEF1"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9A318E">
        <w:rPr>
          <w:b/>
          <w:noProof/>
          <w:sz w:val="24"/>
        </w:rPr>
        <w:t>5</w:t>
      </w:r>
      <w:r>
        <w:rPr>
          <w:b/>
          <w:noProof/>
          <w:sz w:val="24"/>
        </w:rPr>
        <w:t>-e</w:t>
      </w:r>
      <w:r>
        <w:rPr>
          <w:b/>
          <w:noProof/>
          <w:sz w:val="24"/>
        </w:rPr>
        <w:tab/>
      </w:r>
      <w:r w:rsidR="002D17F7" w:rsidRPr="002D17F7">
        <w:rPr>
          <w:b/>
          <w:noProof/>
          <w:sz w:val="24"/>
        </w:rPr>
        <w:t>RP-220437</w:t>
      </w:r>
    </w:p>
    <w:p w14:paraId="120A9052" w14:textId="0D828887"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9A318E">
        <w:rPr>
          <w:b/>
          <w:noProof/>
          <w:sz w:val="24"/>
        </w:rPr>
        <w:t>Mar</w:t>
      </w:r>
      <w:r w:rsidR="005A12BE">
        <w:rPr>
          <w:b/>
          <w:noProof/>
          <w:sz w:val="24"/>
        </w:rPr>
        <w:t xml:space="preserve"> </w:t>
      </w:r>
      <w:r w:rsidR="009A318E">
        <w:rPr>
          <w:b/>
          <w:noProof/>
          <w:sz w:val="24"/>
        </w:rPr>
        <w:t>17</w:t>
      </w:r>
      <w:r w:rsidRPr="000C68A0">
        <w:rPr>
          <w:b/>
          <w:noProof/>
          <w:sz w:val="24"/>
        </w:rPr>
        <w:t xml:space="preserve"> -</w:t>
      </w:r>
      <w:r w:rsidR="00672D09">
        <w:rPr>
          <w:b/>
          <w:noProof/>
          <w:sz w:val="24"/>
        </w:rPr>
        <w:t xml:space="preserve"> </w:t>
      </w:r>
      <w:r w:rsidR="009A318E">
        <w:rPr>
          <w:b/>
          <w:noProof/>
          <w:sz w:val="24"/>
        </w:rPr>
        <w:t>23</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F607B6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02E1D" w:rsidRPr="00502E1D">
        <w:rPr>
          <w:rFonts w:ascii="Arial" w:hAnsi="Arial" w:cs="Arial"/>
          <w:lang w:eastAsia="ja-JP"/>
        </w:rPr>
        <w:t>13.5.23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r w:rsidR="002E222E" w:rsidRPr="002E222E">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2F08C9"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B050E9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97203">
              <w:rPr>
                <w:rFonts w:ascii="Arial" w:hAnsi="Arial" w:cs="Arial"/>
                <w:color w:val="00B050"/>
                <w:kern w:val="2"/>
                <w:sz w:val="21"/>
                <w:szCs w:val="22"/>
                <w:lang w:val="en-US" w:eastAsia="ja-JP"/>
              </w:rPr>
              <w:t>1</w:t>
            </w:r>
            <w:r w:rsidR="009A318E">
              <w:rPr>
                <w:rFonts w:ascii="Arial" w:hAnsi="Arial" w:cs="Arial"/>
                <w:color w:val="00B050"/>
                <w:kern w:val="2"/>
                <w:sz w:val="21"/>
                <w:szCs w:val="22"/>
                <w:lang w:val="en-US" w:eastAsia="ja-JP"/>
              </w:rPr>
              <w:t>8</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9A318E">
              <w:rPr>
                <w:rFonts w:ascii="Arial" w:hAnsi="Arial" w:cs="Arial"/>
                <w:color w:val="00B050"/>
                <w:kern w:val="2"/>
                <w:sz w:val="21"/>
                <w:szCs w:val="22"/>
                <w:lang w:val="en-US" w:eastAsia="ja-JP"/>
              </w:rPr>
              <w:t>3</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5BF94BF" w:rsidR="007130E4" w:rsidRPr="007130E4" w:rsidRDefault="007130E4" w:rsidP="007130E4">
      <w:pPr>
        <w:rPr>
          <w:lang w:eastAsia="ja-JP"/>
        </w:rPr>
      </w:pPr>
      <w:r>
        <w:rPr>
          <w:lang w:eastAsia="ja-JP"/>
        </w:rPr>
        <w:t>See WP for more details [</w:t>
      </w:r>
      <w:r w:rsidR="00BB5171">
        <w:rPr>
          <w:lang w:eastAsia="ja-JP"/>
        </w:rPr>
        <w:t>2</w:t>
      </w:r>
      <w:r>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7744375C"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0"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ins w:id="1" w:author="Vijay Balasubramanian (QCT)" w:date="2022-03-09T01:20:00Z"/>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ins w:id="2" w:author="Vijay Balasubramanian (QCT)" w:date="2022-03-09T01:20:00Z"/>
          <w:rFonts w:ascii="Arial" w:hAnsi="Arial" w:cs="Arial"/>
          <w:bCs/>
          <w:lang w:val="en-US"/>
        </w:rPr>
      </w:pPr>
      <w:ins w:id="3" w:author="Vijay Balasubramanian (QCT)" w:date="2022-03-09T01:20:00Z">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ins>
    </w:p>
    <w:p w14:paraId="5DF23913" w14:textId="4396ADB3"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ins w:id="4" w:author="Vijay Balasubramanian (QCT)" w:date="2022-03-09T01:20:00Z">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ins>
      <w:ins w:id="5" w:author="Vijay Balasubramanian (QCT)" w:date="2022-03-09T01:21:00Z">
        <w:r>
          <w:rPr>
            <w:rFonts w:ascii="Arial" w:hAnsi="Arial" w:cs="Arial"/>
            <w:bCs/>
            <w:lang w:val="en-US"/>
          </w:rPr>
          <w:tab/>
          <w:t>Source: Ericsson</w:t>
        </w:r>
      </w:ins>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5E8B7" w14:textId="77777777" w:rsidR="003A2D2B" w:rsidRDefault="003A2D2B">
      <w:r>
        <w:separator/>
      </w:r>
    </w:p>
  </w:endnote>
  <w:endnote w:type="continuationSeparator" w:id="0">
    <w:p w14:paraId="360E67E4" w14:textId="77777777" w:rsidR="003A2D2B" w:rsidRDefault="003A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5EDF" w14:textId="77777777" w:rsidR="003A2D2B" w:rsidRDefault="003A2D2B">
      <w:r>
        <w:separator/>
      </w:r>
    </w:p>
  </w:footnote>
  <w:footnote w:type="continuationSeparator" w:id="0">
    <w:p w14:paraId="6A122762" w14:textId="77777777" w:rsidR="003A2D2B" w:rsidRDefault="003A2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77D"/>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17F7"/>
    <w:rsid w:val="002D5FB2"/>
    <w:rsid w:val="002E222E"/>
    <w:rsid w:val="002F08C9"/>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2E1D"/>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18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A31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A318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A31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A318E"/>
    <w:pPr>
      <w:ind w:left="1418" w:hanging="1418"/>
      <w:outlineLvl w:val="3"/>
    </w:pPr>
    <w:rPr>
      <w:sz w:val="24"/>
    </w:rPr>
  </w:style>
  <w:style w:type="paragraph" w:styleId="Heading5">
    <w:name w:val="heading 5"/>
    <w:aliases w:val="H5"/>
    <w:basedOn w:val="Heading4"/>
    <w:next w:val="Normal"/>
    <w:qFormat/>
    <w:rsid w:val="009A318E"/>
    <w:pPr>
      <w:ind w:left="1701" w:hanging="1701"/>
      <w:outlineLvl w:val="4"/>
    </w:pPr>
    <w:rPr>
      <w:sz w:val="22"/>
    </w:rPr>
  </w:style>
  <w:style w:type="paragraph" w:styleId="Heading6">
    <w:name w:val="heading 6"/>
    <w:basedOn w:val="H6"/>
    <w:next w:val="Normal"/>
    <w:link w:val="Heading6Char"/>
    <w:qFormat/>
    <w:rsid w:val="009A318E"/>
    <w:pPr>
      <w:outlineLvl w:val="5"/>
    </w:pPr>
  </w:style>
  <w:style w:type="paragraph" w:styleId="Heading7">
    <w:name w:val="heading 7"/>
    <w:basedOn w:val="H6"/>
    <w:next w:val="Normal"/>
    <w:link w:val="Heading7Char"/>
    <w:qFormat/>
    <w:rsid w:val="009A318E"/>
    <w:pPr>
      <w:outlineLvl w:val="6"/>
    </w:pPr>
  </w:style>
  <w:style w:type="paragraph" w:styleId="Heading8">
    <w:name w:val="heading 8"/>
    <w:aliases w:val="Table Heading"/>
    <w:basedOn w:val="Heading1"/>
    <w:next w:val="Normal"/>
    <w:qFormat/>
    <w:rsid w:val="009A318E"/>
    <w:pPr>
      <w:ind w:left="0" w:firstLine="0"/>
      <w:outlineLvl w:val="7"/>
    </w:pPr>
  </w:style>
  <w:style w:type="paragraph" w:styleId="Heading9">
    <w:name w:val="heading 9"/>
    <w:aliases w:val="Figure Heading,FH"/>
    <w:basedOn w:val="Heading8"/>
    <w:next w:val="Normal"/>
    <w:qFormat/>
    <w:rsid w:val="009A31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A318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A318E"/>
    <w:pPr>
      <w:spacing w:before="180"/>
      <w:ind w:left="2693" w:hanging="2693"/>
    </w:pPr>
    <w:rPr>
      <w:b/>
    </w:rPr>
  </w:style>
  <w:style w:type="paragraph" w:styleId="TOC1">
    <w:name w:val="toc 1"/>
    <w:semiHidden/>
    <w:rsid w:val="009A31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A31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318E"/>
    <w:pPr>
      <w:ind w:left="1701" w:hanging="1701"/>
    </w:pPr>
  </w:style>
  <w:style w:type="paragraph" w:styleId="TOC4">
    <w:name w:val="toc 4"/>
    <w:basedOn w:val="TOC3"/>
    <w:rsid w:val="009A318E"/>
    <w:pPr>
      <w:ind w:left="1418" w:hanging="1418"/>
    </w:pPr>
  </w:style>
  <w:style w:type="paragraph" w:styleId="TOC3">
    <w:name w:val="toc 3"/>
    <w:basedOn w:val="TOC2"/>
    <w:rsid w:val="009A318E"/>
    <w:pPr>
      <w:ind w:left="1134" w:hanging="1134"/>
    </w:pPr>
  </w:style>
  <w:style w:type="paragraph" w:styleId="TOC2">
    <w:name w:val="toc 2"/>
    <w:basedOn w:val="TOC1"/>
    <w:rsid w:val="009A318E"/>
    <w:pPr>
      <w:keepNext w:val="0"/>
      <w:spacing w:before="0"/>
      <w:ind w:left="851" w:hanging="851"/>
    </w:pPr>
    <w:rPr>
      <w:sz w:val="20"/>
    </w:rPr>
  </w:style>
  <w:style w:type="paragraph" w:styleId="Index2">
    <w:name w:val="index 2"/>
    <w:basedOn w:val="Index1"/>
    <w:rsid w:val="009A318E"/>
    <w:pPr>
      <w:ind w:left="284"/>
    </w:pPr>
  </w:style>
  <w:style w:type="paragraph" w:styleId="Index1">
    <w:name w:val="index 1"/>
    <w:basedOn w:val="Normal"/>
    <w:rsid w:val="009A318E"/>
    <w:pPr>
      <w:keepLines/>
      <w:spacing w:after="0"/>
    </w:pPr>
  </w:style>
  <w:style w:type="paragraph" w:customStyle="1" w:styleId="ZH">
    <w:name w:val="ZH"/>
    <w:rsid w:val="009A31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A318E"/>
    <w:pPr>
      <w:outlineLvl w:val="9"/>
    </w:pPr>
  </w:style>
  <w:style w:type="paragraph" w:styleId="ListNumber2">
    <w:name w:val="List Number 2"/>
    <w:basedOn w:val="ListNumber"/>
    <w:rsid w:val="009A318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31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A31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A318E"/>
    <w:pPr>
      <w:keepLines/>
      <w:spacing w:after="0"/>
      <w:ind w:left="454" w:hanging="454"/>
    </w:pPr>
    <w:rPr>
      <w:sz w:val="16"/>
    </w:rPr>
  </w:style>
  <w:style w:type="paragraph" w:customStyle="1" w:styleId="TAH">
    <w:name w:val="TAH"/>
    <w:basedOn w:val="TAC"/>
    <w:link w:val="TAHCar"/>
    <w:rsid w:val="009A318E"/>
    <w:rPr>
      <w:b/>
    </w:rPr>
  </w:style>
  <w:style w:type="paragraph" w:customStyle="1" w:styleId="TAC">
    <w:name w:val="TAC"/>
    <w:basedOn w:val="TAL"/>
    <w:link w:val="TACChar"/>
    <w:rsid w:val="009A318E"/>
    <w:pPr>
      <w:jc w:val="center"/>
    </w:pPr>
  </w:style>
  <w:style w:type="paragraph" w:customStyle="1" w:styleId="TF">
    <w:name w:val="TF"/>
    <w:basedOn w:val="TH"/>
    <w:rsid w:val="009A318E"/>
    <w:pPr>
      <w:keepNext w:val="0"/>
      <w:spacing w:before="0" w:after="240"/>
    </w:pPr>
  </w:style>
  <w:style w:type="paragraph" w:customStyle="1" w:styleId="NO">
    <w:name w:val="NO"/>
    <w:basedOn w:val="Normal"/>
    <w:rsid w:val="009A318E"/>
    <w:pPr>
      <w:keepLines/>
      <w:ind w:left="1135" w:hanging="851"/>
    </w:pPr>
  </w:style>
  <w:style w:type="paragraph" w:styleId="TOC9">
    <w:name w:val="toc 9"/>
    <w:basedOn w:val="TOC8"/>
    <w:rsid w:val="009A318E"/>
    <w:pPr>
      <w:ind w:left="1418" w:hanging="1418"/>
    </w:pPr>
  </w:style>
  <w:style w:type="paragraph" w:customStyle="1" w:styleId="EX">
    <w:name w:val="EX"/>
    <w:basedOn w:val="Normal"/>
    <w:rsid w:val="009A318E"/>
    <w:pPr>
      <w:keepLines/>
      <w:ind w:left="1702" w:hanging="1418"/>
    </w:pPr>
  </w:style>
  <w:style w:type="paragraph" w:customStyle="1" w:styleId="LD">
    <w:name w:val="LD"/>
    <w:rsid w:val="009A31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318E"/>
    <w:pPr>
      <w:spacing w:after="0"/>
    </w:pPr>
  </w:style>
  <w:style w:type="paragraph" w:customStyle="1" w:styleId="EW">
    <w:name w:val="EW"/>
    <w:basedOn w:val="EX"/>
    <w:rsid w:val="009A318E"/>
    <w:pPr>
      <w:spacing w:after="0"/>
    </w:pPr>
  </w:style>
  <w:style w:type="paragraph" w:styleId="TOC6">
    <w:name w:val="toc 6"/>
    <w:basedOn w:val="TOC5"/>
    <w:next w:val="Normal"/>
    <w:rsid w:val="009A318E"/>
    <w:pPr>
      <w:ind w:left="1985" w:hanging="1985"/>
    </w:pPr>
  </w:style>
  <w:style w:type="paragraph" w:styleId="TOC7">
    <w:name w:val="toc 7"/>
    <w:basedOn w:val="TOC6"/>
    <w:next w:val="Normal"/>
    <w:rsid w:val="009A318E"/>
    <w:pPr>
      <w:ind w:left="2268" w:hanging="2268"/>
    </w:pPr>
  </w:style>
  <w:style w:type="paragraph" w:styleId="ListBullet2">
    <w:name w:val="List Bullet 2"/>
    <w:aliases w:val="lb2"/>
    <w:basedOn w:val="ListBullet"/>
    <w:rsid w:val="009A318E"/>
    <w:pPr>
      <w:ind w:left="851"/>
    </w:pPr>
  </w:style>
  <w:style w:type="paragraph" w:styleId="ListBullet3">
    <w:name w:val="List Bullet 3"/>
    <w:basedOn w:val="ListBullet2"/>
    <w:rsid w:val="009A318E"/>
    <w:pPr>
      <w:ind w:left="1135"/>
    </w:pPr>
  </w:style>
  <w:style w:type="paragraph" w:styleId="ListNumber">
    <w:name w:val="List Number"/>
    <w:basedOn w:val="List"/>
    <w:rsid w:val="009A318E"/>
  </w:style>
  <w:style w:type="paragraph" w:customStyle="1" w:styleId="EQ">
    <w:name w:val="EQ"/>
    <w:basedOn w:val="Normal"/>
    <w:next w:val="Normal"/>
    <w:rsid w:val="009A318E"/>
    <w:pPr>
      <w:keepLines/>
      <w:tabs>
        <w:tab w:val="center" w:pos="4536"/>
        <w:tab w:val="right" w:pos="9072"/>
      </w:tabs>
    </w:pPr>
    <w:rPr>
      <w:noProof/>
    </w:rPr>
  </w:style>
  <w:style w:type="paragraph" w:customStyle="1" w:styleId="TH">
    <w:name w:val="TH"/>
    <w:basedOn w:val="Normal"/>
    <w:link w:val="THChar"/>
    <w:rsid w:val="009A318E"/>
    <w:pPr>
      <w:keepNext/>
      <w:keepLines/>
      <w:spacing w:before="60"/>
      <w:jc w:val="center"/>
    </w:pPr>
    <w:rPr>
      <w:rFonts w:ascii="Arial" w:hAnsi="Arial"/>
      <w:b/>
    </w:rPr>
  </w:style>
  <w:style w:type="paragraph" w:customStyle="1" w:styleId="NF">
    <w:name w:val="NF"/>
    <w:basedOn w:val="NO"/>
    <w:rsid w:val="009A318E"/>
    <w:pPr>
      <w:keepNext/>
      <w:spacing w:after="0"/>
    </w:pPr>
    <w:rPr>
      <w:rFonts w:ascii="Arial" w:hAnsi="Arial"/>
      <w:sz w:val="18"/>
    </w:rPr>
  </w:style>
  <w:style w:type="paragraph" w:customStyle="1" w:styleId="PL">
    <w:name w:val="PL"/>
    <w:rsid w:val="009A3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318E"/>
    <w:pPr>
      <w:jc w:val="right"/>
    </w:pPr>
  </w:style>
  <w:style w:type="paragraph" w:customStyle="1" w:styleId="H6">
    <w:name w:val="H6"/>
    <w:basedOn w:val="Heading5"/>
    <w:next w:val="Normal"/>
    <w:rsid w:val="009A318E"/>
    <w:pPr>
      <w:ind w:left="1985" w:hanging="1985"/>
      <w:outlineLvl w:val="9"/>
    </w:pPr>
    <w:rPr>
      <w:sz w:val="20"/>
    </w:rPr>
  </w:style>
  <w:style w:type="paragraph" w:customStyle="1" w:styleId="TAN">
    <w:name w:val="TAN"/>
    <w:basedOn w:val="TAL"/>
    <w:link w:val="TANChar"/>
    <w:rsid w:val="009A318E"/>
    <w:pPr>
      <w:ind w:left="851" w:hanging="851"/>
    </w:pPr>
  </w:style>
  <w:style w:type="paragraph" w:customStyle="1" w:styleId="TAL">
    <w:name w:val="TAL"/>
    <w:basedOn w:val="Normal"/>
    <w:link w:val="TALCar"/>
    <w:rsid w:val="009A318E"/>
    <w:pPr>
      <w:keepNext/>
      <w:keepLines/>
      <w:spacing w:after="0"/>
    </w:pPr>
    <w:rPr>
      <w:rFonts w:ascii="Arial" w:hAnsi="Arial"/>
      <w:sz w:val="18"/>
    </w:rPr>
  </w:style>
  <w:style w:type="paragraph" w:customStyle="1" w:styleId="ZA">
    <w:name w:val="ZA"/>
    <w:rsid w:val="009A31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31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31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31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318E"/>
    <w:pPr>
      <w:framePr w:wrap="notBeside" w:y="16161"/>
    </w:pPr>
  </w:style>
  <w:style w:type="character" w:customStyle="1" w:styleId="ZGSM">
    <w:name w:val="ZGSM"/>
    <w:rsid w:val="009A318E"/>
  </w:style>
  <w:style w:type="paragraph" w:styleId="List2">
    <w:name w:val="List 2"/>
    <w:basedOn w:val="List"/>
    <w:rsid w:val="009A318E"/>
    <w:pPr>
      <w:ind w:left="851"/>
    </w:pPr>
  </w:style>
  <w:style w:type="paragraph" w:customStyle="1" w:styleId="ZG">
    <w:name w:val="ZG"/>
    <w:rsid w:val="009A31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A318E"/>
    <w:pPr>
      <w:ind w:left="1135"/>
    </w:pPr>
  </w:style>
  <w:style w:type="paragraph" w:styleId="List4">
    <w:name w:val="List 4"/>
    <w:basedOn w:val="List3"/>
    <w:rsid w:val="009A318E"/>
    <w:pPr>
      <w:ind w:left="1418"/>
    </w:pPr>
  </w:style>
  <w:style w:type="paragraph" w:styleId="List5">
    <w:name w:val="List 5"/>
    <w:basedOn w:val="List4"/>
    <w:rsid w:val="009A318E"/>
    <w:pPr>
      <w:ind w:left="1702"/>
    </w:pPr>
  </w:style>
  <w:style w:type="paragraph" w:customStyle="1" w:styleId="EditorsNote">
    <w:name w:val="Editor's Note"/>
    <w:basedOn w:val="NO"/>
    <w:rsid w:val="009A318E"/>
    <w:rPr>
      <w:color w:val="FF0000"/>
    </w:rPr>
  </w:style>
  <w:style w:type="paragraph" w:styleId="List">
    <w:name w:val="List"/>
    <w:basedOn w:val="Normal"/>
    <w:rsid w:val="009A318E"/>
    <w:pPr>
      <w:ind w:left="568" w:hanging="284"/>
    </w:pPr>
  </w:style>
  <w:style w:type="paragraph" w:styleId="ListBullet">
    <w:name w:val="List Bullet"/>
    <w:basedOn w:val="List"/>
    <w:rsid w:val="009A318E"/>
  </w:style>
  <w:style w:type="paragraph" w:styleId="ListBullet4">
    <w:name w:val="List Bullet 4"/>
    <w:basedOn w:val="ListBullet3"/>
    <w:rsid w:val="009A318E"/>
    <w:pPr>
      <w:ind w:left="1418"/>
    </w:pPr>
  </w:style>
  <w:style w:type="paragraph" w:styleId="ListBullet5">
    <w:name w:val="List Bullet 5"/>
    <w:basedOn w:val="ListBullet4"/>
    <w:rsid w:val="009A318E"/>
    <w:pPr>
      <w:ind w:left="1702"/>
    </w:pPr>
  </w:style>
  <w:style w:type="paragraph" w:customStyle="1" w:styleId="B1">
    <w:name w:val="B1"/>
    <w:basedOn w:val="List"/>
    <w:link w:val="B1Char1"/>
    <w:rsid w:val="009A318E"/>
  </w:style>
  <w:style w:type="paragraph" w:customStyle="1" w:styleId="B2">
    <w:name w:val="B2"/>
    <w:basedOn w:val="List2"/>
    <w:rsid w:val="009A318E"/>
  </w:style>
  <w:style w:type="paragraph" w:customStyle="1" w:styleId="B3">
    <w:name w:val="B3"/>
    <w:basedOn w:val="List3"/>
    <w:rsid w:val="009A318E"/>
  </w:style>
  <w:style w:type="paragraph" w:customStyle="1" w:styleId="B4">
    <w:name w:val="B4"/>
    <w:basedOn w:val="List4"/>
    <w:rsid w:val="009A318E"/>
  </w:style>
  <w:style w:type="paragraph" w:customStyle="1" w:styleId="B5">
    <w:name w:val="B5"/>
    <w:basedOn w:val="List5"/>
    <w:rsid w:val="009A318E"/>
  </w:style>
  <w:style w:type="paragraph" w:styleId="Footer">
    <w:name w:val="footer"/>
    <w:basedOn w:val="Header"/>
    <w:link w:val="FooterChar"/>
    <w:rsid w:val="009A318E"/>
    <w:pPr>
      <w:jc w:val="center"/>
    </w:pPr>
    <w:rPr>
      <w:i/>
    </w:rPr>
  </w:style>
  <w:style w:type="paragraph" w:customStyle="1" w:styleId="ZTD">
    <w:name w:val="ZTD"/>
    <w:basedOn w:val="ZB"/>
    <w:rsid w:val="009A318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745</Words>
  <Characters>4432</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2022-03-10T00:50:00Z</dcterms:created>
  <dcterms:modified xsi:type="dcterms:W3CDTF">2022-03-10T00:50:00Z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